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6EE2A224"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D6DB0">
        <w:rPr>
          <w:rFonts w:hint="eastAsia"/>
          <w:b/>
          <w:i/>
          <w:noProof/>
          <w:sz w:val="28"/>
          <w:lang w:eastAsia="zh-CN"/>
        </w:rPr>
        <w:t>6158</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C5D59" w:rsidR="001E41F3" w:rsidRPr="00410371" w:rsidRDefault="004D6DB0" w:rsidP="00F72BAA">
            <w:pPr>
              <w:pStyle w:val="CRCoverPage"/>
              <w:spacing w:after="0"/>
              <w:jc w:val="center"/>
              <w:rPr>
                <w:noProof/>
                <w:lang w:eastAsia="zh-CN"/>
              </w:rPr>
            </w:pPr>
            <w:r>
              <w:rPr>
                <w:rFonts w:hint="eastAsia"/>
                <w:b/>
                <w:noProof/>
                <w:sz w:val="28"/>
                <w:lang w:eastAsia="zh-CN"/>
              </w:rPr>
              <w:t>0842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4D6DB0">
              <w:rPr>
                <w:rFonts w:hint="eastAsia"/>
                <w:b/>
                <w:noProof/>
                <w:sz w:val="28"/>
                <w:lang w:eastAsia="zh-CN"/>
              </w:rPr>
              <w:t>1</w:t>
            </w:r>
            <w:r w:rsidR="007178B0" w:rsidRPr="004D6DB0">
              <w:rPr>
                <w:rFonts w:hint="eastAsia"/>
                <w:b/>
                <w:noProof/>
                <w:sz w:val="28"/>
                <w:lang w:eastAsia="zh-CN"/>
              </w:rPr>
              <w:t>8.</w:t>
            </w:r>
            <w:r w:rsidR="00EE23BA" w:rsidRPr="004D6DB0">
              <w:rPr>
                <w:rFonts w:hint="eastAsia"/>
                <w:b/>
                <w:noProof/>
                <w:sz w:val="28"/>
                <w:lang w:eastAsia="zh-CN"/>
              </w:rPr>
              <w:t>4</w:t>
            </w:r>
            <w:r w:rsidR="007178B0" w:rsidRPr="004D6DB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F5301" w:rsidR="001E41F3" w:rsidRDefault="00CE6EAA" w:rsidP="003C14B6">
            <w:pPr>
              <w:pStyle w:val="CRCoverPage"/>
              <w:spacing w:after="0"/>
              <w:rPr>
                <w:noProof/>
                <w:lang w:eastAsia="zh-CN"/>
              </w:rPr>
            </w:pPr>
            <w:r w:rsidRPr="00CE6EAA">
              <w:rPr>
                <w:lang w:eastAsia="zh-CN"/>
              </w:rPr>
              <w:t>Addition of TT analysis for positioning test case 1</w:t>
            </w:r>
            <w:r w:rsidR="00027AB8">
              <w:rPr>
                <w:rFonts w:hint="eastAsia"/>
                <w:lang w:eastAsia="zh-CN"/>
              </w:rPr>
              <w:t>5.4.</w:t>
            </w:r>
            <w:r w:rsidR="003C14B6">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25163" w:rsidR="00B564E1" w:rsidRDefault="00CE6EAA" w:rsidP="003C14B6">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027AB8">
              <w:rPr>
                <w:rFonts w:hint="eastAsia"/>
                <w:noProof/>
                <w:lang w:eastAsia="zh-CN"/>
              </w:rPr>
              <w:t>5.4.</w:t>
            </w:r>
            <w:r w:rsidR="003C14B6">
              <w:rPr>
                <w:rFonts w:hint="eastAsia"/>
                <w:noProof/>
                <w:lang w:eastAsia="zh-CN"/>
              </w:rPr>
              <w:t>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2D048" w:rsidR="00B564E1" w:rsidRDefault="00CE6EAA" w:rsidP="003C14B6">
            <w:pPr>
              <w:pStyle w:val="CRCoverPage"/>
              <w:spacing w:after="0"/>
              <w:rPr>
                <w:noProof/>
              </w:rPr>
            </w:pPr>
            <w:r>
              <w:rPr>
                <w:noProof/>
              </w:rPr>
              <w:t xml:space="preserve">The TT analysis </w:t>
            </w:r>
            <w:r>
              <w:rPr>
                <w:rFonts w:hint="eastAsia"/>
                <w:noProof/>
                <w:lang w:eastAsia="zh-CN"/>
              </w:rPr>
              <w:t>of TC 1</w:t>
            </w:r>
            <w:r w:rsidR="00027AB8">
              <w:rPr>
                <w:rFonts w:hint="eastAsia"/>
                <w:noProof/>
                <w:lang w:eastAsia="zh-CN"/>
              </w:rPr>
              <w:t>5.4.</w:t>
            </w:r>
            <w:r w:rsidR="003C14B6">
              <w:rPr>
                <w:rFonts w:hint="eastAsia"/>
                <w:noProof/>
                <w:lang w:eastAsia="zh-CN"/>
              </w:rPr>
              <w:t>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8F2893" w:rsidR="001E41F3" w:rsidRDefault="007178B0" w:rsidP="003C14B6">
            <w:pPr>
              <w:pStyle w:val="CRCoverPage"/>
              <w:spacing w:after="0"/>
              <w:ind w:left="100"/>
              <w:rPr>
                <w:noProof/>
              </w:rPr>
            </w:pPr>
            <w:r w:rsidRPr="007178B0">
              <w:rPr>
                <w:noProof/>
              </w:rPr>
              <w:t xml:space="preserve">Note for the editor: Please </w:t>
            </w:r>
            <w:r w:rsidR="003C14B6">
              <w:rPr>
                <w:rFonts w:hint="eastAsia"/>
                <w:noProof/>
                <w:lang w:eastAsia="zh-CN"/>
              </w:rPr>
              <w:t>add</w:t>
            </w:r>
            <w:r w:rsidRPr="007178B0">
              <w:rPr>
                <w:noProof/>
              </w:rPr>
              <w:t xml:space="preserve"> “</w:t>
            </w:r>
            <w:r w:rsidR="00027AB8" w:rsidRPr="00027AB8">
              <w:rPr>
                <w:noProof/>
              </w:rPr>
              <w:t>37.571-1 15.</w:t>
            </w:r>
            <w:r w:rsidR="003C14B6">
              <w:rPr>
                <w:rFonts w:hint="eastAsia"/>
                <w:noProof/>
                <w:lang w:eastAsia="zh-CN"/>
              </w:rPr>
              <w:t>4.2</w:t>
            </w:r>
            <w:r w:rsidR="00027AB8" w:rsidRPr="00027AB8">
              <w:rPr>
                <w:noProof/>
              </w:rPr>
              <w:t xml:space="preserve"> TT.zip</w:t>
            </w:r>
            <w:r w:rsidRPr="007178B0">
              <w:rPr>
                <w:noProof/>
              </w:rPr>
              <w:t xml:space="preserve">” </w:t>
            </w:r>
            <w:r w:rsidR="00027AB8" w:rsidRPr="007178B0">
              <w:rPr>
                <w:noProof/>
              </w:rPr>
              <w:t>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333AA3C0" w:rsidR="00646FB6" w:rsidRDefault="003C14B6" w:rsidP="007178B0">
      <w:pPr>
        <w:rPr>
          <w:color w:val="FF0000"/>
          <w:sz w:val="40"/>
          <w:lang w:eastAsia="zh-CN"/>
        </w:rPr>
      </w:pPr>
      <w:r w:rsidRPr="003C14B6">
        <w:rPr>
          <w:color w:val="FF0000"/>
          <w:sz w:val="40"/>
        </w:rPr>
        <w:lastRenderedPageBreak/>
        <w:t>Note for the editor: Please add “37.571-1 15.4.2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4828E5EC" w:rsidR="00027AB8"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64096F77" w:rsidR="00EE23BA" w:rsidRPr="00A331CA" w:rsidRDefault="00EE23BA" w:rsidP="00027AB8">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3C14B6" w14:paraId="275C2831" w14:textId="77777777" w:rsidTr="00A70D0A">
        <w:trPr>
          <w:ins w:id="4" w:author="CATT" w:date="2024-10-10T11:27:00Z"/>
        </w:trPr>
        <w:tc>
          <w:tcPr>
            <w:tcW w:w="2968" w:type="dxa"/>
            <w:tcBorders>
              <w:top w:val="single" w:sz="4" w:space="0" w:color="auto"/>
              <w:left w:val="single" w:sz="4" w:space="0" w:color="auto"/>
              <w:bottom w:val="single" w:sz="4" w:space="0" w:color="auto"/>
              <w:right w:val="single" w:sz="4" w:space="0" w:color="auto"/>
            </w:tcBorders>
          </w:tcPr>
          <w:p w14:paraId="4E87C47D" w14:textId="5A83533C" w:rsidR="003C14B6" w:rsidRPr="00B15D13" w:rsidRDefault="003C14B6" w:rsidP="003C14B6">
            <w:pPr>
              <w:pStyle w:val="TAL"/>
              <w:rPr>
                <w:ins w:id="5" w:author="CATT" w:date="2024-10-10T11:27:00Z"/>
                <w:snapToGrid w:val="0"/>
              </w:rPr>
            </w:pPr>
            <w:ins w:id="6" w:author="CATT" w:date="2024-10-10T11:27:00Z">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4989BCD0" w14:textId="554378F9" w:rsidR="003C14B6" w:rsidRPr="00C10770" w:rsidRDefault="003C14B6" w:rsidP="00A70D0A">
            <w:pPr>
              <w:pStyle w:val="TAL"/>
              <w:rPr>
                <w:ins w:id="7" w:author="CATT" w:date="2024-10-10T11:27:00Z"/>
                <w:lang w:eastAsia="zh-CN"/>
              </w:rPr>
            </w:pPr>
            <w:ins w:id="8" w:author="CATT" w:date="2024-10-10T11:27:00Z">
              <w:r>
                <w:rPr>
                  <w:rFonts w:hint="eastAsia"/>
                  <w:lang w:eastAsia="zh-CN"/>
                </w:rPr>
                <w:t>15.4.2</w:t>
              </w:r>
            </w:ins>
          </w:p>
        </w:tc>
        <w:tc>
          <w:tcPr>
            <w:tcW w:w="3234" w:type="dxa"/>
            <w:tcBorders>
              <w:top w:val="single" w:sz="4" w:space="0" w:color="auto"/>
              <w:left w:val="single" w:sz="4" w:space="0" w:color="auto"/>
              <w:bottom w:val="single" w:sz="4" w:space="0" w:color="auto"/>
              <w:right w:val="single" w:sz="4" w:space="0" w:color="auto"/>
            </w:tcBorders>
          </w:tcPr>
          <w:p w14:paraId="441D4364" w14:textId="508B5C1C" w:rsidR="003C14B6" w:rsidRPr="00A331CA" w:rsidRDefault="003C14B6" w:rsidP="003C14B6">
            <w:pPr>
              <w:pStyle w:val="TAL"/>
              <w:rPr>
                <w:ins w:id="9" w:author="CATT" w:date="2024-10-10T11:27:00Z"/>
              </w:rPr>
            </w:pPr>
            <w:ins w:id="10" w:author="CATT" w:date="2024-10-10T11:27:00Z">
              <w:r w:rsidRPr="00A331CA">
                <w:t xml:space="preserve">“37.571-1 </w:t>
              </w:r>
              <w:r>
                <w:rPr>
                  <w:rFonts w:hint="eastAsia"/>
                </w:rPr>
                <w:t>1</w:t>
              </w:r>
              <w:r>
                <w:rPr>
                  <w:rFonts w:hint="eastAsia"/>
                  <w:lang w:eastAsia="zh-CN"/>
                </w:rPr>
                <w:t>5.</w:t>
              </w:r>
            </w:ins>
            <w:ins w:id="11" w:author="CATT" w:date="2024-10-10T11:28:00Z">
              <w:r>
                <w:rPr>
                  <w:rFonts w:hint="eastAsia"/>
                  <w:lang w:eastAsia="zh-CN"/>
                </w:rPr>
                <w:t>4.2</w:t>
              </w:r>
            </w:ins>
            <w:ins w:id="12" w:author="CATT" w:date="2024-10-10T11:27: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7A69E69" w14:textId="77777777" w:rsidR="003C14B6" w:rsidRDefault="003C14B6" w:rsidP="003C14B6">
            <w:pPr>
              <w:pStyle w:val="TAL"/>
              <w:rPr>
                <w:ins w:id="13" w:author="CATT" w:date="2024-10-10T11:28:00Z"/>
                <w:lang w:eastAsia="zh-CN"/>
              </w:rPr>
            </w:pPr>
            <w:ins w:id="14" w:author="CATT" w:date="2024-10-10T11:28:00Z">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ins>
          </w:p>
          <w:p w14:paraId="1E17D6D2" w14:textId="77777777" w:rsidR="003C14B6" w:rsidRPr="00A331CA" w:rsidRDefault="003C14B6" w:rsidP="003C14B6">
            <w:pPr>
              <w:pStyle w:val="TAL"/>
              <w:rPr>
                <w:ins w:id="15" w:author="CATT" w:date="2024-10-10T11:28:00Z"/>
                <w:lang w:eastAsia="zh-CN"/>
              </w:rPr>
            </w:pPr>
            <w:ins w:id="16" w:author="CATT" w:date="2024-10-10T11:28:00Z">
              <w:r>
                <w:rPr>
                  <w:lang w:eastAsia="zh-CN"/>
                </w:rPr>
                <w:t>reduce number of samples,</w:t>
              </w:r>
            </w:ins>
          </w:p>
          <w:p w14:paraId="1399045E" w14:textId="77777777" w:rsidR="003C14B6" w:rsidRPr="00A331CA" w:rsidRDefault="003C14B6" w:rsidP="003C14B6">
            <w:pPr>
              <w:pStyle w:val="TAL"/>
              <w:rPr>
                <w:ins w:id="17" w:author="CATT" w:date="2024-10-10T11:28:00Z"/>
                <w:lang w:eastAsia="zh-CN"/>
              </w:rPr>
            </w:pPr>
            <w:ins w:id="18" w:author="CATT" w:date="2024-10-10T11:28:00Z">
              <w:r>
                <w:rPr>
                  <w:rFonts w:hint="eastAsia"/>
                  <w:lang w:eastAsia="zh-CN"/>
                </w:rPr>
                <w:t>Single</w:t>
              </w:r>
              <w:r w:rsidRPr="00A331CA">
                <w:rPr>
                  <w:lang w:eastAsia="zh-CN"/>
                </w:rPr>
                <w:t xml:space="preserve"> positioning frequency layer</w:t>
              </w:r>
            </w:ins>
          </w:p>
          <w:p w14:paraId="31AF2646" w14:textId="1E2A246A" w:rsidR="003C14B6" w:rsidRDefault="003C14B6" w:rsidP="003C14B6">
            <w:pPr>
              <w:pStyle w:val="TAL"/>
              <w:rPr>
                <w:ins w:id="19" w:author="CATT" w:date="2024-10-10T11:27:00Z"/>
                <w:lang w:eastAsia="zh-CN"/>
              </w:rPr>
            </w:pPr>
            <w:ins w:id="20" w:author="CATT" w:date="2024-10-10T11:28:00Z">
              <w:r w:rsidRPr="00A331CA">
                <w:rPr>
                  <w:lang w:eastAsia="zh-CN"/>
                </w:rPr>
                <w:t>FR</w:t>
              </w:r>
              <w:r>
                <w:rPr>
                  <w:rFonts w:hint="eastAsia"/>
                  <w:lang w:eastAsia="zh-CN"/>
                </w:rPr>
                <w:t>1</w:t>
              </w:r>
            </w:ins>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lastRenderedPageBreak/>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92DC84" w14:textId="77777777" w:rsidR="006267E4" w:rsidRDefault="006267E4">
      <w:r>
        <w:separator/>
      </w:r>
    </w:p>
  </w:endnote>
  <w:endnote w:type="continuationSeparator" w:id="0">
    <w:p w14:paraId="14360472" w14:textId="77777777" w:rsidR="006267E4" w:rsidRDefault="00626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F5F61" w14:textId="77777777" w:rsidR="006267E4" w:rsidRDefault="006267E4">
      <w:r>
        <w:separator/>
      </w:r>
    </w:p>
  </w:footnote>
  <w:footnote w:type="continuationSeparator" w:id="0">
    <w:p w14:paraId="2B5B4A4E" w14:textId="77777777" w:rsidR="006267E4" w:rsidRDefault="00626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5409"/>
    <w:rsid w:val="003609EF"/>
    <w:rsid w:val="0036231A"/>
    <w:rsid w:val="00374DD4"/>
    <w:rsid w:val="003C14B6"/>
    <w:rsid w:val="003C5239"/>
    <w:rsid w:val="003E1A36"/>
    <w:rsid w:val="00410371"/>
    <w:rsid w:val="004242F1"/>
    <w:rsid w:val="004B75B7"/>
    <w:rsid w:val="004D6DB0"/>
    <w:rsid w:val="004F6531"/>
    <w:rsid w:val="005141D9"/>
    <w:rsid w:val="0051580D"/>
    <w:rsid w:val="00547111"/>
    <w:rsid w:val="00553137"/>
    <w:rsid w:val="00583CA9"/>
    <w:rsid w:val="00592D74"/>
    <w:rsid w:val="005E2C44"/>
    <w:rsid w:val="00621188"/>
    <w:rsid w:val="006257ED"/>
    <w:rsid w:val="006267E4"/>
    <w:rsid w:val="00644E78"/>
    <w:rsid w:val="00646FB6"/>
    <w:rsid w:val="00653DE4"/>
    <w:rsid w:val="00665C47"/>
    <w:rsid w:val="00665FBF"/>
    <w:rsid w:val="00683EA0"/>
    <w:rsid w:val="00695808"/>
    <w:rsid w:val="006B46FB"/>
    <w:rsid w:val="006E21FB"/>
    <w:rsid w:val="007178B0"/>
    <w:rsid w:val="00734EEC"/>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95BAC"/>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20204-CC9F-4B73-A02C-B3A990487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Pages>
  <Words>928</Words>
  <Characters>5291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26</cp:revision>
  <cp:lastPrinted>1900-12-31T16:00:00Z</cp:lastPrinted>
  <dcterms:created xsi:type="dcterms:W3CDTF">2020-02-03T08:32:00Z</dcterms:created>
  <dcterms:modified xsi:type="dcterms:W3CDTF">2024-10-21T09:10:00Z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